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76E6" w14:textId="64BADB18" w:rsidR="00FB2504" w:rsidRDefault="00FB2504" w:rsidP="006A4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#132</w:t>
      </w:r>
      <w:r>
        <w:rPr>
          <w:b/>
          <w:i/>
          <w:noProof/>
          <w:sz w:val="28"/>
        </w:rPr>
        <w:tab/>
      </w:r>
      <w:r w:rsidRPr="00B70EDA">
        <w:rPr>
          <w:b/>
          <w:noProof/>
          <w:sz w:val="28"/>
        </w:rPr>
        <w:t>S2-19</w:t>
      </w:r>
      <w:r>
        <w:rPr>
          <w:b/>
          <w:noProof/>
          <w:sz w:val="28"/>
        </w:rPr>
        <w:t>0</w:t>
      </w:r>
      <w:r w:rsidR="00365275">
        <w:rPr>
          <w:b/>
          <w:noProof/>
          <w:sz w:val="28"/>
        </w:rPr>
        <w:t>3197</w:t>
      </w:r>
    </w:p>
    <w:p w14:paraId="6EB64964" w14:textId="1D047D18" w:rsidR="00FB2504" w:rsidRDefault="00365275" w:rsidP="00FB2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8 - 12 April 2019. </w:t>
      </w:r>
      <w:r w:rsidR="00FB2504">
        <w:rPr>
          <w:b/>
          <w:noProof/>
          <w:sz w:val="24"/>
        </w:rPr>
        <w:t xml:space="preserve">Xi’an P.R. China.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75FCE63F" w:rsidR="001E41F3" w:rsidRPr="00410371" w:rsidRDefault="005F510E" w:rsidP="005D5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D5FC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0F99DF2F" w:rsidR="001E41F3" w:rsidRPr="00410371" w:rsidRDefault="00516DEF" w:rsidP="005D5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20D0987F" w:rsidR="001E41F3" w:rsidRPr="00410371" w:rsidRDefault="005D5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1D13D003" w:rsidR="001E41F3" w:rsidRPr="00410371" w:rsidRDefault="00516DEF" w:rsidP="00FB2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EF">
              <w:rPr>
                <w:b/>
                <w:noProof/>
                <w:sz w:val="28"/>
              </w:rPr>
              <w:t>16.0.0</w:t>
            </w:r>
            <w:r w:rsidR="00203FC0" w:rsidRPr="009B1AFE">
              <w:rPr>
                <w:b/>
                <w:noProof/>
                <w:sz w:val="28"/>
                <w:highlight w:val="red"/>
              </w:rPr>
              <w:fldChar w:fldCharType="begin"/>
            </w:r>
            <w:r w:rsidR="00203FC0" w:rsidRPr="009B1AFE">
              <w:rPr>
                <w:b/>
                <w:noProof/>
                <w:sz w:val="28"/>
                <w:highlight w:val="red"/>
              </w:rPr>
              <w:instrText xml:space="preserve"> DOCPROPERTY  Version  \* MERGEFORMAT </w:instrText>
            </w:r>
            <w:r w:rsidR="00203FC0" w:rsidRPr="009B1A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479DCF00" w:rsidR="00F25D98" w:rsidRDefault="00516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1C1FD6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0C1B1EFA" w:rsidR="00F25D98" w:rsidRDefault="00F25D98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316C29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:rsidRPr="00FB2504" w14:paraId="2360275C" w14:textId="77777777" w:rsidTr="00316C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385FF97B" w:rsidR="00D90131" w:rsidRDefault="008851B4" w:rsidP="000E04DC">
            <w:pPr>
              <w:pStyle w:val="CRCoverPage"/>
              <w:spacing w:after="0"/>
              <w:ind w:left="100"/>
              <w:rPr>
                <w:noProof/>
              </w:rPr>
            </w:pPr>
            <w:r>
              <w:t>Background data transfer controlled in application layer</w:t>
            </w:r>
          </w:p>
        </w:tc>
      </w:tr>
      <w:tr w:rsidR="00D90131" w14:paraId="64DA1970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D90131" w:rsidRPr="005D5FCC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72A53AAD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7D770A76" w:rsidR="00D90131" w:rsidRDefault="00D02992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D90131" w14:paraId="20C062E4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D90131" w:rsidRDefault="00D90131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bookmarkStart w:id="1" w:name="_GoBack"/>
            <w:bookmarkEnd w:id="1"/>
          </w:p>
        </w:tc>
      </w:tr>
      <w:tr w:rsidR="00D90131" w14:paraId="6DD30EC6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64DB6F8D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6692DCF4" w:rsidR="00D90131" w:rsidRDefault="008851B4" w:rsidP="008851B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xBDT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D90131" w:rsidRDefault="00D90131" w:rsidP="00D901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D90131" w:rsidRDefault="00D90131" w:rsidP="00D901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2DDC2971" w:rsidR="00D90131" w:rsidRDefault="000C52E8" w:rsidP="00581FC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D22AA3">
              <w:t>4</w:t>
            </w:r>
            <w:r>
              <w:t>-</w:t>
            </w:r>
            <w:r w:rsidR="00D22AA3">
              <w:t>02</w:t>
            </w:r>
          </w:p>
        </w:tc>
      </w:tr>
      <w:tr w:rsidR="00D90131" w14:paraId="76CAE219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599A6034" w14:textId="77777777" w:rsidTr="00316C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3138057C" w:rsidR="00D90131" w:rsidRDefault="00516DEF" w:rsidP="00D901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D90131" w:rsidRDefault="00D90131" w:rsidP="00D901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D90131" w:rsidRDefault="00D90131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90131" w14:paraId="585CF559" w14:textId="77777777" w:rsidTr="00316C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D90131" w:rsidRDefault="00D90131" w:rsidP="00D901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D90131" w:rsidRDefault="00D90131" w:rsidP="00D901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D90131" w:rsidRPr="007C2097" w:rsidRDefault="00D90131" w:rsidP="00D901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0131" w14:paraId="582C36F7" w14:textId="77777777" w:rsidTr="00316C29">
        <w:tc>
          <w:tcPr>
            <w:tcW w:w="1843" w:type="dxa"/>
          </w:tcPr>
          <w:p w14:paraId="013D481A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3479D264" w14:textId="77777777" w:rsidTr="00316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C6AC" w14:textId="77777777" w:rsidR="00E80BFB" w:rsidRDefault="002C2345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xBDT W</w:t>
            </w:r>
            <w:r>
              <w:rPr>
                <w:noProof/>
                <w:lang w:eastAsia="zh-CN"/>
              </w:rPr>
              <w:t xml:space="preserve">ID was approved in previous SA2 meeting, where some of companies has the requirement to send the Background </w:t>
            </w:r>
            <w:r w:rsidR="00E80BFB">
              <w:rPr>
                <w:noProof/>
                <w:lang w:eastAsia="zh-CN"/>
              </w:rPr>
              <w:t>Data at a give location and/or given time. Actually this BDT service can be well performed by Application layer usng existing URSP as defined in subclause 6.6.2.</w:t>
            </w:r>
          </w:p>
          <w:p w14:paraId="5CFB17F8" w14:textId="77777777" w:rsidR="00E80BFB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7C03A86" w14:textId="77777777" w:rsidR="00316C29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elaborate how to use URSP to realize BDT service, we propose to add the related description as a informative text in TS 23.503. </w:t>
            </w:r>
          </w:p>
          <w:p w14:paraId="6491F248" w14:textId="77777777" w:rsidR="00E80BFB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B8CD2A6" w14:textId="13C3CBFA" w:rsidR="00E80BFB" w:rsidRPr="00FB2504" w:rsidRDefault="009B1AFE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Note: </w:t>
            </w:r>
            <w:r w:rsidR="00E80BFB">
              <w:rPr>
                <w:noProof/>
                <w:lang w:eastAsia="zh-CN"/>
              </w:rPr>
              <w:t xml:space="preserve">This CR does not mean to </w:t>
            </w:r>
            <w:r w:rsidR="00A61F5D">
              <w:rPr>
                <w:noProof/>
                <w:lang w:eastAsia="zh-CN"/>
              </w:rPr>
              <w:t xml:space="preserve">necessarily </w:t>
            </w:r>
            <w:r w:rsidR="00E80BFB">
              <w:rPr>
                <w:noProof/>
                <w:lang w:eastAsia="zh-CN"/>
              </w:rPr>
              <w:t xml:space="preserve">exlcude a 3GPP layer based solution i.e. provisioning BDT rule to UE, but it offers an alternative to fulfill the requirement of BDT without any normative change. </w:t>
            </w:r>
          </w:p>
        </w:tc>
      </w:tr>
      <w:tr w:rsidR="00D90131" w14:paraId="485B31B0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14ADA2D9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54821973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56D61" w14:textId="68AC5EDD" w:rsidR="009567C4" w:rsidRPr="00FB2504" w:rsidRDefault="00E80BFB" w:rsidP="00CE48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rFonts w:hint="eastAsia"/>
                <w:noProof/>
                <w:lang w:eastAsia="zh-CN"/>
              </w:rPr>
              <w:t xml:space="preserve">d description to elaborate how to use URSP to realize BDT service </w:t>
            </w:r>
            <w:r>
              <w:rPr>
                <w:noProof/>
                <w:lang w:eastAsia="zh-CN"/>
              </w:rPr>
              <w:t>as an alternative.</w:t>
            </w:r>
          </w:p>
        </w:tc>
      </w:tr>
      <w:tr w:rsidR="00D90131" w14:paraId="3944015E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1AC52FD6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29" w14:paraId="1E2BCF8C" w14:textId="77777777" w:rsidTr="00316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316C29" w:rsidRDefault="00316C29" w:rsidP="00316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3FEBB8C7" w:rsidR="00316C29" w:rsidRDefault="009B1AFE" w:rsidP="00316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 clear how to ralize BDT using URSP</w:t>
            </w:r>
          </w:p>
        </w:tc>
      </w:tr>
      <w:tr w:rsidR="00D90131" w14:paraId="2887D6C8" w14:textId="77777777" w:rsidTr="00316C29">
        <w:tc>
          <w:tcPr>
            <w:tcW w:w="2694" w:type="dxa"/>
            <w:gridSpan w:val="2"/>
          </w:tcPr>
          <w:p w14:paraId="11C5ECBA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0C7ADD4C" w14:textId="77777777" w:rsidTr="00316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7DEC69C3" w:rsidR="00D90131" w:rsidRDefault="009B1AFE" w:rsidP="009B1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 new Annex in 23.503</w:t>
            </w:r>
          </w:p>
        </w:tc>
      </w:tr>
      <w:tr w:rsidR="00D90131" w14:paraId="1212BFB1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0DA38C7F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D90131" w:rsidRDefault="00D90131" w:rsidP="00D901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131" w14:paraId="40A79143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597438DB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2719669B" w:rsidR="00D90131" w:rsidRDefault="00346028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4BC8B" w14:textId="77777777" w:rsidR="00D90131" w:rsidRDefault="00D90131" w:rsidP="00D901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5AB60BCA" w:rsidR="00D90131" w:rsidRDefault="00CE4846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90131" w14:paraId="3A5AA081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31" w14:paraId="7750C4E6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31" w14:paraId="63004BED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</w:p>
        </w:tc>
      </w:tr>
      <w:tr w:rsidR="00D90131" w14:paraId="6342F1BE" w14:textId="77777777" w:rsidTr="00316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11E5C815" w:rsidR="00D90131" w:rsidRDefault="00D90131" w:rsidP="006F09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37A3719A" w14:textId="77777777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Hlk53490797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3"/>
    <w:p w14:paraId="0EE1BDDB" w14:textId="62497BF9" w:rsidR="002C2345" w:rsidRPr="008851B4" w:rsidRDefault="002C2345" w:rsidP="002C2345">
      <w:pPr>
        <w:pStyle w:val="8"/>
        <w:rPr>
          <w:ins w:id="4" w:author="Yang Xu-3" w:date="2019-03-31T15:15:00Z"/>
          <w:rFonts w:eastAsia="宋体"/>
        </w:rPr>
      </w:pPr>
      <w:r>
        <w:rPr>
          <w:rFonts w:hint="eastAsia"/>
          <w:lang w:eastAsia="zh-CN"/>
        </w:rPr>
        <w:t xml:space="preserve"> </w:t>
      </w:r>
      <w:ins w:id="5" w:author="Yang Xu-3" w:date="2019-03-31T15:15:00Z">
        <w:r w:rsidRPr="008851B4">
          <w:rPr>
            <w:rFonts w:eastAsia="宋体"/>
          </w:rPr>
          <w:t>Annex X (Informative):</w:t>
        </w:r>
        <w:r>
          <w:rPr>
            <w:rFonts w:eastAsia="宋体"/>
          </w:rPr>
          <w:t xml:space="preserve"> Application </w:t>
        </w:r>
      </w:ins>
      <w:ins w:id="6" w:author="Editor" w:date="2019-04-02T19:36:00Z">
        <w:r w:rsidR="0029796B">
          <w:rPr>
            <w:rFonts w:eastAsia="宋体"/>
          </w:rPr>
          <w:t xml:space="preserve">layer </w:t>
        </w:r>
      </w:ins>
      <w:ins w:id="7" w:author="Yang Xu-3" w:date="2019-03-31T15:15:00Z">
        <w:r>
          <w:rPr>
            <w:rFonts w:eastAsia="宋体"/>
          </w:rPr>
          <w:t>uses URSP rule to perform Background Data transfer (BDT) service</w:t>
        </w:r>
      </w:ins>
    </w:p>
    <w:p w14:paraId="053D275F" w14:textId="65A9BA7F" w:rsidR="002C2345" w:rsidRDefault="002C2345" w:rsidP="002C2345">
      <w:pPr>
        <w:rPr>
          <w:ins w:id="8" w:author="Yang Xu-3" w:date="2019-03-31T15:15:00Z"/>
        </w:rPr>
      </w:pPr>
      <w:ins w:id="9" w:author="Yang Xu-3" w:date="2019-03-31T15:15:00Z">
        <w:r>
          <w:rPr>
            <w:rFonts w:hint="eastAsia"/>
            <w:lang w:eastAsia="zh-CN"/>
          </w:rPr>
          <w:t xml:space="preserve">The Application layer in mobile phone controls the </w:t>
        </w:r>
        <w:r>
          <w:rPr>
            <w:lang w:eastAsia="zh-CN"/>
          </w:rPr>
          <w:t>Background Data Transfer (BDT) per location and/or per time</w:t>
        </w:r>
      </w:ins>
      <w:ins w:id="10" w:author="Yang Xu-3" w:date="2019-03-31T15:19:00Z">
        <w:r w:rsidR="00E80BFB">
          <w:rPr>
            <w:lang w:eastAsia="zh-CN"/>
          </w:rPr>
          <w:t xml:space="preserve"> and use the URSP to transfer the data via specific PDU session</w:t>
        </w:r>
      </w:ins>
      <w:ins w:id="11" w:author="Yang Xu-3" w:date="2019-03-31T15:20:00Z">
        <w:r w:rsidR="00E80BFB">
          <w:rPr>
            <w:lang w:eastAsia="zh-CN"/>
          </w:rPr>
          <w:t>(s)</w:t>
        </w:r>
      </w:ins>
      <w:ins w:id="12" w:author="Yang Xu-3" w:date="2019-03-31T15:15:00Z">
        <w:r>
          <w:rPr>
            <w:lang w:eastAsia="zh-CN"/>
          </w:rPr>
          <w:t>.</w:t>
        </w:r>
      </w:ins>
      <w:ins w:id="13" w:author="Yang Xu-3" w:date="2019-03-31T15:20:00Z">
        <w:r w:rsidR="00E80BFB">
          <w:rPr>
            <w:lang w:eastAsia="zh-CN"/>
          </w:rPr>
          <w:t xml:space="preserve"> To realize it,</w:t>
        </w:r>
      </w:ins>
      <w:ins w:id="14" w:author="Yang Xu-3" w:date="2019-03-31T15:15:00Z">
        <w:r>
          <w:rPr>
            <w:lang w:eastAsia="zh-CN"/>
          </w:rPr>
          <w:t xml:space="preserve"> </w:t>
        </w:r>
      </w:ins>
      <w:ins w:id="15" w:author="Yang Xu-3" w:date="2019-03-31T15:20:00Z">
        <w:r w:rsidR="00E80BFB">
          <w:rPr>
            <w:lang w:eastAsia="zh-CN"/>
          </w:rPr>
          <w:t>t</w:t>
        </w:r>
      </w:ins>
      <w:ins w:id="16" w:author="Yang Xu-3" w:date="2019-03-31T15:15:00Z">
        <w:r>
          <w:rPr>
            <w:lang w:eastAsia="zh-CN"/>
          </w:rPr>
          <w:t xml:space="preserve">he background data is collected by </w:t>
        </w:r>
        <w:proofErr w:type="spellStart"/>
        <w:r>
          <w:rPr>
            <w:lang w:eastAsia="zh-CN"/>
          </w:rPr>
          <w:t>Appication</w:t>
        </w:r>
        <w:proofErr w:type="spellEnd"/>
        <w:r>
          <w:rPr>
            <w:lang w:eastAsia="zh-CN"/>
          </w:rPr>
          <w:t xml:space="preserve"> layer</w:t>
        </w:r>
      </w:ins>
      <w:ins w:id="17" w:author="Yang Xu-3" w:date="2019-03-31T15:20:00Z">
        <w:r w:rsidR="00E80BFB">
          <w:rPr>
            <w:lang w:eastAsia="zh-CN"/>
          </w:rPr>
          <w:t xml:space="preserve"> until</w:t>
        </w:r>
      </w:ins>
      <w:ins w:id="18" w:author="Yang Xu-3" w:date="2019-03-31T15:15:00Z">
        <w:r w:rsidR="00E80BFB">
          <w:rPr>
            <w:lang w:eastAsia="zh-CN"/>
          </w:rPr>
          <w:t xml:space="preserve"> a certain condition is reached</w:t>
        </w:r>
        <w:r>
          <w:rPr>
            <w:lang w:eastAsia="zh-CN"/>
          </w:rPr>
          <w:t>, e.g. the UE is at a specific location and/or at a certain time wi</w:t>
        </w:r>
        <w:r w:rsidR="00E80BFB">
          <w:rPr>
            <w:lang w:eastAsia="zh-CN"/>
          </w:rPr>
          <w:t>ndow</w:t>
        </w:r>
      </w:ins>
      <w:ins w:id="19" w:author="Yang Xu-3" w:date="2019-03-31T15:21:00Z">
        <w:r w:rsidR="00E80BFB">
          <w:rPr>
            <w:lang w:eastAsia="zh-CN"/>
          </w:rPr>
          <w:t>. Once the condition is met,</w:t>
        </w:r>
      </w:ins>
      <w:ins w:id="20" w:author="Yang Xu-3" w:date="2019-03-31T15:15:00Z">
        <w:r w:rsidR="00E80BFB">
          <w:rPr>
            <w:lang w:eastAsia="zh-CN"/>
          </w:rPr>
          <w:t xml:space="preserve"> the Application layer </w:t>
        </w:r>
        <w:r>
          <w:rPr>
            <w:lang w:eastAsia="zh-CN"/>
          </w:rPr>
          <w:t>interact</w:t>
        </w:r>
      </w:ins>
      <w:ins w:id="21" w:author="Yang Xu-3" w:date="2019-03-31T15:20:00Z">
        <w:r w:rsidR="00E80BFB">
          <w:rPr>
            <w:lang w:eastAsia="zh-CN"/>
          </w:rPr>
          <w:t>s</w:t>
        </w:r>
      </w:ins>
      <w:ins w:id="22" w:author="Yang Xu-3" w:date="2019-03-31T15:15:00Z">
        <w:r>
          <w:rPr>
            <w:lang w:eastAsia="zh-CN"/>
          </w:rPr>
          <w:t xml:space="preserve"> to lower layer (OS or 3GPP layer), </w:t>
        </w:r>
      </w:ins>
      <w:ins w:id="23" w:author="Yang Xu-3" w:date="2019-03-31T15:21:00Z">
        <w:r w:rsidR="00E80BFB">
          <w:rPr>
            <w:lang w:eastAsia="zh-CN"/>
          </w:rPr>
          <w:t>and</w:t>
        </w:r>
      </w:ins>
      <w:ins w:id="24" w:author="Yang Xu-3" w:date="2019-03-31T15:22:00Z">
        <w:r w:rsidR="00E80BFB">
          <w:rPr>
            <w:lang w:eastAsia="zh-CN"/>
          </w:rPr>
          <w:t xml:space="preserve"> as defined in </w:t>
        </w:r>
        <w:proofErr w:type="spellStart"/>
        <w:r w:rsidR="00E80BFB">
          <w:rPr>
            <w:lang w:eastAsia="zh-CN"/>
          </w:rPr>
          <w:t>subclause</w:t>
        </w:r>
        <w:proofErr w:type="spellEnd"/>
        <w:r w:rsidR="00E80BFB">
          <w:rPr>
            <w:lang w:eastAsia="zh-CN"/>
          </w:rPr>
          <w:t xml:space="preserve"> 6.6.2,</w:t>
        </w:r>
      </w:ins>
      <w:ins w:id="25" w:author="Yang Xu-3" w:date="2019-03-31T15:21:00Z">
        <w:r w:rsidR="00E80BFB">
          <w:rPr>
            <w:lang w:eastAsia="zh-CN"/>
          </w:rPr>
          <w:t xml:space="preserve"> </w:t>
        </w:r>
      </w:ins>
      <w:ins w:id="26" w:author="Yang Xu-3" w:date="2019-03-31T15:15:00Z">
        <w:r>
          <w:t>for the newly detected application of BDT the UE evaluates the URSP rules in the order of Rule Precedence and determines the URSP rule in which</w:t>
        </w:r>
        <w:r w:rsidRPr="002C2345">
          <w:t xml:space="preserve"> </w:t>
        </w:r>
        <w:r>
          <w:t xml:space="preserve">the Traffic descriptor matches the application. UE will associate the Application of BDT to the PDU session fulfilling a combination of RSD in the selected URSP rule. Then UE </w:t>
        </w:r>
      </w:ins>
      <w:ins w:id="27" w:author="Yang Xu-3" w:date="2019-03-31T15:18:00Z">
        <w:r w:rsidR="00E80BFB">
          <w:t>can</w:t>
        </w:r>
      </w:ins>
      <w:ins w:id="28" w:author="Yang Xu-3" w:date="2019-03-31T15:15:00Z">
        <w:r>
          <w:t xml:space="preserve"> send the </w:t>
        </w:r>
      </w:ins>
      <w:ins w:id="29" w:author="Yang Xu-3" w:date="2019-03-31T15:18:00Z">
        <w:r w:rsidR="00E80BFB">
          <w:t>background data</w:t>
        </w:r>
      </w:ins>
      <w:ins w:id="30" w:author="Yang Xu-3" w:date="2019-03-31T15:15:00Z">
        <w:r>
          <w:t xml:space="preserve"> using the specific PDU session. </w:t>
        </w:r>
      </w:ins>
    </w:p>
    <w:p w14:paraId="161C0C74" w14:textId="77777777" w:rsidR="002C2345" w:rsidRDefault="002C2345" w:rsidP="002C2345">
      <w:pPr>
        <w:rPr>
          <w:ins w:id="31" w:author="Yang Xu-3" w:date="2019-03-31T15:15:00Z"/>
        </w:rPr>
      </w:pPr>
      <w:ins w:id="32" w:author="Yang Xu-3" w:date="2019-03-31T15:15:00Z">
        <w:r>
          <w:t>NOTE-X: The URSP rule of BDT is provisioned to UE based on SLA between MNO and the third party.</w:t>
        </w:r>
      </w:ins>
    </w:p>
    <w:p w14:paraId="18025B7F" w14:textId="4BA299EF" w:rsidR="008851B4" w:rsidRPr="002C2345" w:rsidRDefault="002C2345" w:rsidP="005D5FCC">
      <w:pPr>
        <w:rPr>
          <w:lang w:eastAsia="zh-CN"/>
        </w:rPr>
      </w:pPr>
      <w:ins w:id="33" w:author="Yang Xu-3" w:date="2019-03-31T15:15:00Z">
        <w:r>
          <w:rPr>
            <w:lang w:eastAsia="zh-CN"/>
          </w:rPr>
          <w:t>When data transferring is over, UE moves out of specific area, or the time window for BDT has passed, the Applicat</w:t>
        </w:r>
        <w:r w:rsidR="00E80BFB">
          <w:rPr>
            <w:lang w:eastAsia="zh-CN"/>
          </w:rPr>
          <w:t>ion layer stops the Background d</w:t>
        </w:r>
        <w:r>
          <w:rPr>
            <w:lang w:eastAsia="zh-CN"/>
          </w:rPr>
          <w:t xml:space="preserve">ata transferring, </w:t>
        </w:r>
      </w:ins>
      <w:ins w:id="34" w:author="Yang Xu-3" w:date="2019-03-31T15:22:00Z">
        <w:r w:rsidR="00E80BFB">
          <w:rPr>
            <w:lang w:eastAsia="zh-CN"/>
          </w:rPr>
          <w:t>and</w:t>
        </w:r>
      </w:ins>
      <w:ins w:id="35" w:author="Yang Xu-3" w:date="2019-03-31T15:15:00Z">
        <w:r>
          <w:rPr>
            <w:lang w:eastAsia="zh-CN"/>
          </w:rPr>
          <w:t xml:space="preserve"> U</w:t>
        </w:r>
      </w:ins>
      <w:ins w:id="36" w:author="Yang Xu-3" w:date="2019-03-31T15:22:00Z">
        <w:r w:rsidR="00E80BFB">
          <w:rPr>
            <w:lang w:eastAsia="zh-CN"/>
          </w:rPr>
          <w:t>E</w:t>
        </w:r>
      </w:ins>
      <w:ins w:id="37" w:author="Yang Xu-3" w:date="2019-03-31T15:15:00Z">
        <w:r>
          <w:rPr>
            <w:lang w:eastAsia="zh-CN"/>
          </w:rPr>
          <w:t xml:space="preserve"> may remove the PDU session used for BDT based on UE implementation.</w:t>
        </w:r>
      </w:ins>
    </w:p>
    <w:p w14:paraId="1487D36E" w14:textId="77777777" w:rsidR="001A5EAF" w:rsidRPr="0067355C" w:rsidRDefault="001A5EAF" w:rsidP="001A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39BEC7" w14:textId="2758B01C" w:rsidR="00F92BB3" w:rsidRDefault="00F92BB3">
      <w:pPr>
        <w:rPr>
          <w:noProof/>
        </w:rPr>
      </w:pPr>
    </w:p>
    <w:p w14:paraId="1068F785" w14:textId="77777777" w:rsidR="00F92BB3" w:rsidRDefault="00F92BB3">
      <w:pPr>
        <w:rPr>
          <w:noProof/>
        </w:rPr>
      </w:pPr>
    </w:p>
    <w:sectPr w:rsidR="00F92B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80F97" w14:textId="77777777" w:rsidR="00140339" w:rsidRDefault="00140339">
      <w:r>
        <w:separator/>
      </w:r>
    </w:p>
  </w:endnote>
  <w:endnote w:type="continuationSeparator" w:id="0">
    <w:p w14:paraId="284F6DE6" w14:textId="77777777" w:rsidR="00140339" w:rsidRDefault="0014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2CCF7" w14:textId="77777777" w:rsidR="00140339" w:rsidRDefault="00140339">
      <w:r>
        <w:separator/>
      </w:r>
    </w:p>
  </w:footnote>
  <w:footnote w:type="continuationSeparator" w:id="0">
    <w:p w14:paraId="3E0979CD" w14:textId="77777777" w:rsidR="00140339" w:rsidRDefault="0014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680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3C4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F64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35832"/>
    <w:multiLevelType w:val="hybridMultilevel"/>
    <w:tmpl w:val="CE764526"/>
    <w:lvl w:ilvl="0" w:tplc="4A9A5B58">
      <w:start w:val="20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07D07"/>
    <w:multiLevelType w:val="hybridMultilevel"/>
    <w:tmpl w:val="E5A45418"/>
    <w:lvl w:ilvl="0" w:tplc="4258765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EAF78B8"/>
    <w:multiLevelType w:val="hybridMultilevel"/>
    <w:tmpl w:val="F79A64A6"/>
    <w:lvl w:ilvl="0" w:tplc="4BCAFFF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 Xu-3">
    <w15:presenceInfo w15:providerId="None" w15:userId="Yang Xu-3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E2"/>
    <w:rsid w:val="00017080"/>
    <w:rsid w:val="00020F70"/>
    <w:rsid w:val="00022434"/>
    <w:rsid w:val="00022E4A"/>
    <w:rsid w:val="00040752"/>
    <w:rsid w:val="000412C1"/>
    <w:rsid w:val="00056021"/>
    <w:rsid w:val="000703A9"/>
    <w:rsid w:val="000771FA"/>
    <w:rsid w:val="000860F9"/>
    <w:rsid w:val="000A6394"/>
    <w:rsid w:val="000B7FED"/>
    <w:rsid w:val="000C038A"/>
    <w:rsid w:val="000C52E8"/>
    <w:rsid w:val="000C6598"/>
    <w:rsid w:val="000E04DC"/>
    <w:rsid w:val="000E09EE"/>
    <w:rsid w:val="00100EDA"/>
    <w:rsid w:val="00123FAE"/>
    <w:rsid w:val="001378A6"/>
    <w:rsid w:val="00140339"/>
    <w:rsid w:val="00141B32"/>
    <w:rsid w:val="00141B6C"/>
    <w:rsid w:val="00145D43"/>
    <w:rsid w:val="00173F4A"/>
    <w:rsid w:val="00192C46"/>
    <w:rsid w:val="001A08B3"/>
    <w:rsid w:val="001A5EAF"/>
    <w:rsid w:val="001A7B60"/>
    <w:rsid w:val="001B1C1A"/>
    <w:rsid w:val="001B52F0"/>
    <w:rsid w:val="001B78A2"/>
    <w:rsid w:val="001B7A65"/>
    <w:rsid w:val="001E41F3"/>
    <w:rsid w:val="00203FC0"/>
    <w:rsid w:val="0021423B"/>
    <w:rsid w:val="0022761F"/>
    <w:rsid w:val="00250DF2"/>
    <w:rsid w:val="0026004D"/>
    <w:rsid w:val="002607AD"/>
    <w:rsid w:val="002640DD"/>
    <w:rsid w:val="0026770D"/>
    <w:rsid w:val="00275D12"/>
    <w:rsid w:val="00284FEB"/>
    <w:rsid w:val="002860C4"/>
    <w:rsid w:val="00295600"/>
    <w:rsid w:val="00295EAB"/>
    <w:rsid w:val="00296BD3"/>
    <w:rsid w:val="0029796B"/>
    <w:rsid w:val="002A1E31"/>
    <w:rsid w:val="002B5741"/>
    <w:rsid w:val="002C2345"/>
    <w:rsid w:val="002F041F"/>
    <w:rsid w:val="002F298A"/>
    <w:rsid w:val="00305409"/>
    <w:rsid w:val="00316C29"/>
    <w:rsid w:val="00332748"/>
    <w:rsid w:val="00346028"/>
    <w:rsid w:val="003472DC"/>
    <w:rsid w:val="00350EB4"/>
    <w:rsid w:val="003609EF"/>
    <w:rsid w:val="0036231A"/>
    <w:rsid w:val="00365275"/>
    <w:rsid w:val="00370503"/>
    <w:rsid w:val="00374DD4"/>
    <w:rsid w:val="003E192B"/>
    <w:rsid w:val="003E1A36"/>
    <w:rsid w:val="003E4616"/>
    <w:rsid w:val="003F7CB2"/>
    <w:rsid w:val="004045CC"/>
    <w:rsid w:val="00410371"/>
    <w:rsid w:val="00411C52"/>
    <w:rsid w:val="004129E1"/>
    <w:rsid w:val="0041408C"/>
    <w:rsid w:val="004242F1"/>
    <w:rsid w:val="004326F7"/>
    <w:rsid w:val="00433084"/>
    <w:rsid w:val="004651E6"/>
    <w:rsid w:val="00491D9A"/>
    <w:rsid w:val="004B1D7A"/>
    <w:rsid w:val="004B220B"/>
    <w:rsid w:val="004B75B7"/>
    <w:rsid w:val="004C2BDB"/>
    <w:rsid w:val="004C40C7"/>
    <w:rsid w:val="004E62F8"/>
    <w:rsid w:val="004F1E92"/>
    <w:rsid w:val="00502013"/>
    <w:rsid w:val="0051580D"/>
    <w:rsid w:val="005169BF"/>
    <w:rsid w:val="00516DEF"/>
    <w:rsid w:val="00531F0E"/>
    <w:rsid w:val="0053379F"/>
    <w:rsid w:val="00547111"/>
    <w:rsid w:val="0055171D"/>
    <w:rsid w:val="00553B5E"/>
    <w:rsid w:val="005571C3"/>
    <w:rsid w:val="00581EA0"/>
    <w:rsid w:val="00581FC3"/>
    <w:rsid w:val="00582F38"/>
    <w:rsid w:val="00586387"/>
    <w:rsid w:val="00592D74"/>
    <w:rsid w:val="005B5660"/>
    <w:rsid w:val="005C6EFB"/>
    <w:rsid w:val="005D5FCC"/>
    <w:rsid w:val="005E2C44"/>
    <w:rsid w:val="005F320A"/>
    <w:rsid w:val="005F510E"/>
    <w:rsid w:val="0060552A"/>
    <w:rsid w:val="00605EB4"/>
    <w:rsid w:val="00613D53"/>
    <w:rsid w:val="0061558F"/>
    <w:rsid w:val="00620F66"/>
    <w:rsid w:val="00621188"/>
    <w:rsid w:val="006257ED"/>
    <w:rsid w:val="00627157"/>
    <w:rsid w:val="0063649B"/>
    <w:rsid w:val="006520B7"/>
    <w:rsid w:val="00661383"/>
    <w:rsid w:val="0066162A"/>
    <w:rsid w:val="006806DD"/>
    <w:rsid w:val="00695808"/>
    <w:rsid w:val="00695FB5"/>
    <w:rsid w:val="006B46FB"/>
    <w:rsid w:val="006D32E5"/>
    <w:rsid w:val="006E21FB"/>
    <w:rsid w:val="006F0954"/>
    <w:rsid w:val="00702672"/>
    <w:rsid w:val="0071669E"/>
    <w:rsid w:val="00721B4D"/>
    <w:rsid w:val="007513B2"/>
    <w:rsid w:val="00760DA4"/>
    <w:rsid w:val="00767A59"/>
    <w:rsid w:val="00792342"/>
    <w:rsid w:val="007977A8"/>
    <w:rsid w:val="007A3823"/>
    <w:rsid w:val="007A6E89"/>
    <w:rsid w:val="007B512A"/>
    <w:rsid w:val="007C2097"/>
    <w:rsid w:val="007D6A07"/>
    <w:rsid w:val="007F0B43"/>
    <w:rsid w:val="007F7259"/>
    <w:rsid w:val="008040A8"/>
    <w:rsid w:val="00810C14"/>
    <w:rsid w:val="00816BCE"/>
    <w:rsid w:val="00821675"/>
    <w:rsid w:val="00825F39"/>
    <w:rsid w:val="008279FA"/>
    <w:rsid w:val="00860E94"/>
    <w:rsid w:val="008626E7"/>
    <w:rsid w:val="00870EE7"/>
    <w:rsid w:val="0087609D"/>
    <w:rsid w:val="008851B4"/>
    <w:rsid w:val="00895F2A"/>
    <w:rsid w:val="008A45A6"/>
    <w:rsid w:val="008C09A0"/>
    <w:rsid w:val="008C1037"/>
    <w:rsid w:val="008C1A6F"/>
    <w:rsid w:val="008C2695"/>
    <w:rsid w:val="008F686C"/>
    <w:rsid w:val="009148DE"/>
    <w:rsid w:val="00936615"/>
    <w:rsid w:val="0093794E"/>
    <w:rsid w:val="009443F8"/>
    <w:rsid w:val="00954CBA"/>
    <w:rsid w:val="009567C4"/>
    <w:rsid w:val="009777D9"/>
    <w:rsid w:val="00990374"/>
    <w:rsid w:val="00991B88"/>
    <w:rsid w:val="00992E1D"/>
    <w:rsid w:val="009A0C8E"/>
    <w:rsid w:val="009A39F0"/>
    <w:rsid w:val="009A5753"/>
    <w:rsid w:val="009A579D"/>
    <w:rsid w:val="009B1AFE"/>
    <w:rsid w:val="009D1DF2"/>
    <w:rsid w:val="009D4FAD"/>
    <w:rsid w:val="009E3297"/>
    <w:rsid w:val="009F734F"/>
    <w:rsid w:val="009F76AC"/>
    <w:rsid w:val="00A01DF4"/>
    <w:rsid w:val="00A03E8B"/>
    <w:rsid w:val="00A12815"/>
    <w:rsid w:val="00A246B6"/>
    <w:rsid w:val="00A26809"/>
    <w:rsid w:val="00A47E70"/>
    <w:rsid w:val="00A50CF0"/>
    <w:rsid w:val="00A60B47"/>
    <w:rsid w:val="00A61F5D"/>
    <w:rsid w:val="00A725FA"/>
    <w:rsid w:val="00A7671C"/>
    <w:rsid w:val="00A85B9F"/>
    <w:rsid w:val="00A9792A"/>
    <w:rsid w:val="00AA2CBC"/>
    <w:rsid w:val="00AC1584"/>
    <w:rsid w:val="00AC5820"/>
    <w:rsid w:val="00AD1CD8"/>
    <w:rsid w:val="00AD2929"/>
    <w:rsid w:val="00AD2A63"/>
    <w:rsid w:val="00AD7BD3"/>
    <w:rsid w:val="00AE308E"/>
    <w:rsid w:val="00AE5AFA"/>
    <w:rsid w:val="00AF378D"/>
    <w:rsid w:val="00AF39E2"/>
    <w:rsid w:val="00AF78D4"/>
    <w:rsid w:val="00B05C30"/>
    <w:rsid w:val="00B165C0"/>
    <w:rsid w:val="00B21BD0"/>
    <w:rsid w:val="00B258BB"/>
    <w:rsid w:val="00B34632"/>
    <w:rsid w:val="00B376C2"/>
    <w:rsid w:val="00B64C48"/>
    <w:rsid w:val="00B67B97"/>
    <w:rsid w:val="00B86A40"/>
    <w:rsid w:val="00B968C8"/>
    <w:rsid w:val="00BA3EC5"/>
    <w:rsid w:val="00BA4F13"/>
    <w:rsid w:val="00BA51D9"/>
    <w:rsid w:val="00BB5DFC"/>
    <w:rsid w:val="00BB7201"/>
    <w:rsid w:val="00BC1832"/>
    <w:rsid w:val="00BC2A95"/>
    <w:rsid w:val="00BC2C15"/>
    <w:rsid w:val="00BD279D"/>
    <w:rsid w:val="00BD6BB8"/>
    <w:rsid w:val="00BF4CEC"/>
    <w:rsid w:val="00C01A25"/>
    <w:rsid w:val="00C05FFB"/>
    <w:rsid w:val="00C11FF1"/>
    <w:rsid w:val="00C41D47"/>
    <w:rsid w:val="00C61B83"/>
    <w:rsid w:val="00C66BA2"/>
    <w:rsid w:val="00C6739E"/>
    <w:rsid w:val="00C77D51"/>
    <w:rsid w:val="00C92766"/>
    <w:rsid w:val="00C928AF"/>
    <w:rsid w:val="00C95985"/>
    <w:rsid w:val="00CA031B"/>
    <w:rsid w:val="00CC5026"/>
    <w:rsid w:val="00CC5127"/>
    <w:rsid w:val="00CC68D0"/>
    <w:rsid w:val="00CD49D5"/>
    <w:rsid w:val="00CD7A24"/>
    <w:rsid w:val="00CE35BD"/>
    <w:rsid w:val="00CE4846"/>
    <w:rsid w:val="00CF481B"/>
    <w:rsid w:val="00D02992"/>
    <w:rsid w:val="00D02B9E"/>
    <w:rsid w:val="00D03F9A"/>
    <w:rsid w:val="00D062CE"/>
    <w:rsid w:val="00D06D51"/>
    <w:rsid w:val="00D201A7"/>
    <w:rsid w:val="00D22AA3"/>
    <w:rsid w:val="00D24991"/>
    <w:rsid w:val="00D327DF"/>
    <w:rsid w:val="00D50255"/>
    <w:rsid w:val="00D90131"/>
    <w:rsid w:val="00D90844"/>
    <w:rsid w:val="00DA0B54"/>
    <w:rsid w:val="00DA2B4E"/>
    <w:rsid w:val="00DA37CB"/>
    <w:rsid w:val="00DB4AAB"/>
    <w:rsid w:val="00DC4335"/>
    <w:rsid w:val="00DE34CF"/>
    <w:rsid w:val="00DF05E7"/>
    <w:rsid w:val="00DF161E"/>
    <w:rsid w:val="00DF7640"/>
    <w:rsid w:val="00E13F3D"/>
    <w:rsid w:val="00E158A9"/>
    <w:rsid w:val="00E23B3D"/>
    <w:rsid w:val="00E327B2"/>
    <w:rsid w:val="00E34898"/>
    <w:rsid w:val="00E416D8"/>
    <w:rsid w:val="00E80BFB"/>
    <w:rsid w:val="00E973C5"/>
    <w:rsid w:val="00E97FED"/>
    <w:rsid w:val="00EA79D0"/>
    <w:rsid w:val="00EB09B7"/>
    <w:rsid w:val="00EB2209"/>
    <w:rsid w:val="00EC15E2"/>
    <w:rsid w:val="00EE64F6"/>
    <w:rsid w:val="00EE6B90"/>
    <w:rsid w:val="00EE7D7C"/>
    <w:rsid w:val="00EF2DCF"/>
    <w:rsid w:val="00EF4617"/>
    <w:rsid w:val="00F00618"/>
    <w:rsid w:val="00F07686"/>
    <w:rsid w:val="00F25D98"/>
    <w:rsid w:val="00F300FB"/>
    <w:rsid w:val="00F36875"/>
    <w:rsid w:val="00F41D3F"/>
    <w:rsid w:val="00F57304"/>
    <w:rsid w:val="00F77A02"/>
    <w:rsid w:val="00F81E62"/>
    <w:rsid w:val="00F92BB3"/>
    <w:rsid w:val="00F97D12"/>
    <w:rsid w:val="00FB2504"/>
    <w:rsid w:val="00FB6386"/>
    <w:rsid w:val="00FC214C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D1DF2"/>
    <w:rPr>
      <w:lang w:eastAsia="en-US"/>
    </w:rPr>
  </w:style>
  <w:style w:type="character" w:customStyle="1" w:styleId="EXChar">
    <w:name w:val="EX Char"/>
    <w:link w:val="EX"/>
    <w:locked/>
    <w:rsid w:val="00CA031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326F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81F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EE791-A38D-45E0-AB28-6D81320C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10</cp:revision>
  <cp:lastPrinted>1900-01-01T05:00:00Z</cp:lastPrinted>
  <dcterms:created xsi:type="dcterms:W3CDTF">2019-03-30T03:51:00Z</dcterms:created>
  <dcterms:modified xsi:type="dcterms:W3CDTF">2019-04-02T11:47:00Z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